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F639C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50595</w:t>
        </w:r>
      </w:fldSimple>
      <w:r w:rsidR="00A14E7E" w:rsidRPr="00A14E7E">
        <w:rPr>
          <w:b/>
          <w:i/>
          <w:noProof/>
          <w:sz w:val="28"/>
          <w:highlight w:val="yellow"/>
        </w:rPr>
        <w:t>r1</w:t>
      </w:r>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E64BA" w:rsidR="001E41F3" w:rsidRPr="00410371" w:rsidRDefault="00813DD9" w:rsidP="00547111">
            <w:pPr>
              <w:pStyle w:val="CRCoverPage"/>
              <w:spacing w:after="0"/>
              <w:rPr>
                <w:noProof/>
              </w:rPr>
            </w:pPr>
            <w:r>
              <w:rPr>
                <w:b/>
                <w:noProof/>
                <w:sz w:val="28"/>
              </w:rPr>
              <w:t>0937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FB235" w:rsidR="001E41F3" w:rsidRDefault="005551BC">
            <w:pPr>
              <w:pStyle w:val="CRCoverPage"/>
              <w:spacing w:after="0"/>
              <w:ind w:left="100"/>
              <w:rPr>
                <w:noProof/>
              </w:rPr>
            </w:pPr>
            <w:r>
              <w:t xml:space="preserve">TT analysis for </w:t>
            </w:r>
            <w:r w:rsidR="00C314CC">
              <w:t>TC4.5.</w:t>
            </w:r>
            <w:r w:rsidR="007F27FD">
              <w:t>6.3.1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B7EDC3" w:rsidR="009F1A63" w:rsidRDefault="00A14E7E" w:rsidP="003C10AC">
            <w:pPr>
              <w:pStyle w:val="CRCoverPage"/>
              <w:spacing w:after="0"/>
              <w:ind w:left="100"/>
              <w:rPr>
                <w:noProof/>
              </w:rPr>
            </w:pPr>
            <w:r w:rsidRPr="00A14E7E">
              <w:rPr>
                <w:noProof/>
                <w:highlight w:val="yellow"/>
              </w:rPr>
              <w:t>r1: modified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D518727" w14:textId="346EAC25" w:rsidR="00B3186E" w:rsidRDefault="00B3186E" w:rsidP="00837B3E">
      <w:pPr>
        <w:pStyle w:val="Heading2"/>
        <w:rPr>
          <w:rFonts w:ascii="Times New Roman" w:hAnsi="Times New Roman"/>
          <w:sz w:val="20"/>
          <w:lang w:eastAsia="zh-CN"/>
        </w:rPr>
      </w:pPr>
      <w:r w:rsidRPr="00B3186E">
        <w:rPr>
          <w:rFonts w:ascii="Times New Roman" w:hAnsi="Times New Roman"/>
          <w:sz w:val="20"/>
          <w:lang w:eastAsia="zh-CN"/>
        </w:rPr>
        <w:t xml:space="preserve">Add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7FCD4DA" w14:textId="3E2B599A" w:rsidR="00B3186E" w:rsidRPr="00B3186E" w:rsidRDefault="00B3186E" w:rsidP="00B3186E">
      <w:pPr>
        <w:rPr>
          <w:lang w:eastAsia="zh-CN"/>
        </w:rPr>
      </w:pPr>
      <w:r>
        <w:rPr>
          <w:lang w:eastAsia="zh-CN"/>
        </w:rPr>
        <w:t>“</w:t>
      </w:r>
      <w:r w:rsidRPr="00B3186E">
        <w:rPr>
          <w:lang w:eastAsia="zh-CN"/>
        </w:rPr>
        <w:t>38.533 4.5.</w:t>
      </w:r>
      <w:r w:rsidR="007F27FD">
        <w:rPr>
          <w:lang w:eastAsia="zh-CN"/>
        </w:rPr>
        <w:t>6.3.1</w:t>
      </w:r>
      <w:r w:rsidRPr="00B3186E">
        <w:rPr>
          <w:lang w:eastAsia="zh-CN"/>
        </w:rPr>
        <w:t xml:space="preserve"> TT</w:t>
      </w:r>
      <w:r>
        <w:rPr>
          <w:lang w:eastAsia="zh-CN"/>
        </w:rPr>
        <w:t>.zip”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t>&lt;&lt;&lt; START OF CHANGES</w:t>
      </w:r>
      <w:r>
        <w:rPr>
          <w:color w:val="FF0000"/>
        </w:rPr>
        <w:t xml:space="preserve"> 2 </w:t>
      </w:r>
      <w:r w:rsidRPr="00874CC0">
        <w:rPr>
          <w:color w:val="FF0000"/>
        </w:rPr>
        <w:t>&gt;&gt;&gt;</w:t>
      </w:r>
    </w:p>
    <w:p w14:paraId="2AE32571" w14:textId="77777777" w:rsidR="007F27FD" w:rsidRPr="00B64801" w:rsidRDefault="007F27FD" w:rsidP="007F27FD">
      <w:pPr>
        <w:pStyle w:val="Heading1"/>
      </w:pPr>
      <w:r w:rsidRPr="00B64801">
        <w:t>8</w:t>
      </w:r>
      <w:r w:rsidRPr="00B64801">
        <w:tab/>
        <w:t>Grouping of test cases defined in TS 38.533</w:t>
      </w:r>
    </w:p>
    <w:p w14:paraId="6720359E" w14:textId="77777777" w:rsidR="007F27FD" w:rsidRPr="00B64801" w:rsidRDefault="007F27FD" w:rsidP="007F27FD">
      <w:pPr>
        <w:pStyle w:val="TH"/>
      </w:pPr>
      <w:r w:rsidRPr="00B64801">
        <w:t>Table 8-1: Grouping of FR1 test cases defined in Clauses 4, 4A, 6</w:t>
      </w:r>
      <w:r w:rsidRPr="00B64801">
        <w:rPr>
          <w:lang w:eastAsia="zh-CN"/>
        </w:rPr>
        <w:t xml:space="preserve">, </w:t>
      </w:r>
      <w:r w:rsidRPr="00B64801">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7F27FD" w:rsidRPr="00B64801" w14:paraId="1EE8176B" w14:textId="77777777" w:rsidTr="00D46806">
        <w:tc>
          <w:tcPr>
            <w:tcW w:w="2955" w:type="dxa"/>
          </w:tcPr>
          <w:p w14:paraId="59B5D8DF" w14:textId="77777777" w:rsidR="007F27FD" w:rsidRPr="00B64801" w:rsidRDefault="007F27FD" w:rsidP="00D46806">
            <w:pPr>
              <w:pStyle w:val="TAH"/>
            </w:pPr>
            <w:r w:rsidRPr="00B64801">
              <w:t>Group</w:t>
            </w:r>
          </w:p>
        </w:tc>
        <w:tc>
          <w:tcPr>
            <w:tcW w:w="1106" w:type="dxa"/>
          </w:tcPr>
          <w:p w14:paraId="304DC11F" w14:textId="77777777" w:rsidR="007F27FD" w:rsidRPr="00B64801" w:rsidRDefault="007F27FD" w:rsidP="00D46806">
            <w:pPr>
              <w:pStyle w:val="TAH"/>
            </w:pPr>
            <w:r w:rsidRPr="00B64801">
              <w:t>Test Case Numbers</w:t>
            </w:r>
          </w:p>
        </w:tc>
        <w:tc>
          <w:tcPr>
            <w:tcW w:w="3263" w:type="dxa"/>
          </w:tcPr>
          <w:p w14:paraId="31F6A17F" w14:textId="77777777" w:rsidR="007F27FD" w:rsidRPr="00B64801" w:rsidRDefault="007F27FD" w:rsidP="00D46806">
            <w:pPr>
              <w:pStyle w:val="TAH"/>
            </w:pPr>
            <w:r w:rsidRPr="00B64801">
              <w:t>.zip file name</w:t>
            </w:r>
          </w:p>
        </w:tc>
        <w:tc>
          <w:tcPr>
            <w:tcW w:w="1976" w:type="dxa"/>
          </w:tcPr>
          <w:p w14:paraId="5D9E59CE" w14:textId="77777777" w:rsidR="007F27FD" w:rsidRPr="00B64801" w:rsidRDefault="007F27FD" w:rsidP="00D46806">
            <w:pPr>
              <w:pStyle w:val="TAH"/>
            </w:pPr>
            <w:r w:rsidRPr="00B64801">
              <w:t>Comments</w:t>
            </w:r>
          </w:p>
        </w:tc>
      </w:tr>
      <w:tr w:rsidR="007F27FD" w:rsidRPr="00B64801" w14:paraId="441308B9" w14:textId="77777777" w:rsidTr="00D46806">
        <w:tc>
          <w:tcPr>
            <w:tcW w:w="2955" w:type="dxa"/>
          </w:tcPr>
          <w:p w14:paraId="48D726B5" w14:textId="77777777" w:rsidR="007F27FD" w:rsidRPr="00B64801" w:rsidRDefault="007F27FD" w:rsidP="00D46806">
            <w:pPr>
              <w:pStyle w:val="TAL"/>
            </w:pPr>
            <w:r w:rsidRPr="00B64801">
              <w:t>SCell_Activation_01</w:t>
            </w:r>
          </w:p>
        </w:tc>
        <w:tc>
          <w:tcPr>
            <w:tcW w:w="1106" w:type="dxa"/>
          </w:tcPr>
          <w:p w14:paraId="00F4C87F" w14:textId="77777777" w:rsidR="007F27FD" w:rsidRPr="00B64801" w:rsidRDefault="007F27FD" w:rsidP="00D46806">
            <w:pPr>
              <w:pStyle w:val="TAL"/>
            </w:pPr>
            <w:r w:rsidRPr="00B64801">
              <w:t>4.5.3.1</w:t>
            </w:r>
          </w:p>
          <w:p w14:paraId="49BC6257" w14:textId="77777777" w:rsidR="007F27FD" w:rsidRPr="00B64801" w:rsidRDefault="007F27FD" w:rsidP="00D46806">
            <w:pPr>
              <w:pStyle w:val="TAL"/>
            </w:pPr>
            <w:r w:rsidRPr="00B64801">
              <w:t>4.5.3.2</w:t>
            </w:r>
          </w:p>
          <w:p w14:paraId="5B1571E8" w14:textId="77777777" w:rsidR="007F27FD" w:rsidRPr="00B64801" w:rsidRDefault="007F27FD" w:rsidP="00D46806">
            <w:pPr>
              <w:pStyle w:val="TAL"/>
            </w:pPr>
            <w:r w:rsidRPr="00B64801">
              <w:t>4.5.3.3</w:t>
            </w:r>
          </w:p>
          <w:p w14:paraId="60BFAF77" w14:textId="77777777" w:rsidR="007F27FD" w:rsidRPr="00B64801" w:rsidRDefault="007F27FD" w:rsidP="00D46806">
            <w:pPr>
              <w:pStyle w:val="TAL"/>
            </w:pPr>
          </w:p>
          <w:p w14:paraId="34BB4E6F" w14:textId="77777777" w:rsidR="007F27FD" w:rsidRPr="00B64801" w:rsidRDefault="007F27FD" w:rsidP="00D46806">
            <w:pPr>
              <w:pStyle w:val="TAL"/>
            </w:pPr>
            <w:r w:rsidRPr="00B64801">
              <w:t>6.5.3.1</w:t>
            </w:r>
          </w:p>
          <w:p w14:paraId="10BCC8E0" w14:textId="77777777" w:rsidR="007F27FD" w:rsidRPr="00B64801" w:rsidRDefault="007F27FD" w:rsidP="00D46806">
            <w:pPr>
              <w:pStyle w:val="TAL"/>
            </w:pPr>
            <w:r w:rsidRPr="00B64801">
              <w:t>6.5.3.2</w:t>
            </w:r>
          </w:p>
          <w:p w14:paraId="3572F6F8" w14:textId="77777777" w:rsidR="007F27FD" w:rsidRPr="00B64801" w:rsidRDefault="007F27FD" w:rsidP="00D46806">
            <w:pPr>
              <w:pStyle w:val="TAL"/>
            </w:pPr>
            <w:r w:rsidRPr="00B64801">
              <w:t>6.5.3.3</w:t>
            </w:r>
          </w:p>
          <w:p w14:paraId="16794769" w14:textId="77777777" w:rsidR="007F27FD" w:rsidRPr="00B64801" w:rsidRDefault="007F27FD" w:rsidP="00D46806">
            <w:pPr>
              <w:pStyle w:val="TAL"/>
            </w:pPr>
          </w:p>
          <w:p w14:paraId="45B54D47" w14:textId="77777777" w:rsidR="007F27FD" w:rsidRPr="00B64801" w:rsidRDefault="007F27FD" w:rsidP="00D46806">
            <w:pPr>
              <w:pStyle w:val="TAL"/>
            </w:pPr>
            <w:r w:rsidRPr="00B64801">
              <w:t>10.3.3.1</w:t>
            </w:r>
          </w:p>
          <w:p w14:paraId="5762773B" w14:textId="77777777" w:rsidR="007F27FD" w:rsidRPr="00B64801" w:rsidRDefault="007F27FD" w:rsidP="00D46806">
            <w:pPr>
              <w:pStyle w:val="TAL"/>
            </w:pPr>
            <w:r w:rsidRPr="00B64801">
              <w:t>10.3.3.2</w:t>
            </w:r>
          </w:p>
          <w:p w14:paraId="7784F57C" w14:textId="77777777" w:rsidR="007F27FD" w:rsidRPr="00B64801" w:rsidRDefault="007F27FD" w:rsidP="00D46806">
            <w:pPr>
              <w:pStyle w:val="TAL"/>
            </w:pPr>
            <w:r w:rsidRPr="00B64801">
              <w:t>10.3.3.3</w:t>
            </w:r>
          </w:p>
          <w:p w14:paraId="42CA9B32" w14:textId="77777777" w:rsidR="007F27FD" w:rsidRPr="00B64801" w:rsidRDefault="007F27FD" w:rsidP="00D46806">
            <w:pPr>
              <w:pStyle w:val="TAL"/>
            </w:pPr>
          </w:p>
          <w:p w14:paraId="71B09E75" w14:textId="77777777" w:rsidR="007F27FD" w:rsidRPr="00B64801" w:rsidRDefault="007F27FD" w:rsidP="00D46806">
            <w:pPr>
              <w:pStyle w:val="TAL"/>
            </w:pPr>
            <w:r w:rsidRPr="00B64801">
              <w:t>11.4.3.1</w:t>
            </w:r>
          </w:p>
          <w:p w14:paraId="1FBBF1C8" w14:textId="77777777" w:rsidR="007F27FD" w:rsidRPr="00B64801" w:rsidRDefault="007F27FD" w:rsidP="00D46806">
            <w:pPr>
              <w:pStyle w:val="TAL"/>
            </w:pPr>
            <w:r w:rsidRPr="00B64801">
              <w:t>11.4.3.2</w:t>
            </w:r>
          </w:p>
          <w:p w14:paraId="08374221" w14:textId="77777777" w:rsidR="007F27FD" w:rsidRPr="00B64801" w:rsidRDefault="007F27FD" w:rsidP="00D46806">
            <w:pPr>
              <w:pStyle w:val="TAL"/>
            </w:pPr>
            <w:r w:rsidRPr="00B64801">
              <w:t>11.4.3.3</w:t>
            </w:r>
          </w:p>
          <w:p w14:paraId="4AF08F81" w14:textId="77777777" w:rsidR="007F27FD" w:rsidRPr="00B64801" w:rsidRDefault="007F27FD" w:rsidP="00D46806">
            <w:pPr>
              <w:pStyle w:val="TAL"/>
            </w:pPr>
          </w:p>
          <w:p w14:paraId="09BE2574" w14:textId="77777777" w:rsidR="007F27FD" w:rsidRPr="00B64801" w:rsidRDefault="007F27FD" w:rsidP="00D46806">
            <w:pPr>
              <w:pStyle w:val="TAL"/>
            </w:pPr>
            <w:r w:rsidRPr="00B64801">
              <w:t>13.2.2.1</w:t>
            </w:r>
          </w:p>
          <w:p w14:paraId="5EAF8198" w14:textId="77777777" w:rsidR="007F27FD" w:rsidRPr="00B64801" w:rsidRDefault="007F27FD" w:rsidP="00D46806">
            <w:pPr>
              <w:pStyle w:val="TAL"/>
            </w:pPr>
            <w:r w:rsidRPr="00B64801">
              <w:t>13.2.2.2</w:t>
            </w:r>
          </w:p>
          <w:p w14:paraId="0E0B95BD" w14:textId="77777777" w:rsidR="007F27FD" w:rsidRPr="00B64801" w:rsidRDefault="007F27FD" w:rsidP="00D46806">
            <w:pPr>
              <w:pStyle w:val="TAL"/>
            </w:pPr>
            <w:r w:rsidRPr="00B64801">
              <w:t>13.2.2.3</w:t>
            </w:r>
          </w:p>
        </w:tc>
        <w:tc>
          <w:tcPr>
            <w:tcW w:w="3263" w:type="dxa"/>
          </w:tcPr>
          <w:p w14:paraId="6D7C2E40" w14:textId="77777777" w:rsidR="007F27FD" w:rsidRPr="00B64801" w:rsidRDefault="007F27FD" w:rsidP="00D46806">
            <w:pPr>
              <w:pStyle w:val="TAL"/>
            </w:pPr>
            <w:r w:rsidRPr="00B64801">
              <w:t>“38.533 4.5.3.1+4.5.3.2+6.5.3.1+6.5.3.2 TT v6</w:t>
            </w:r>
            <w:r w:rsidRPr="00B64801">
              <w:rPr>
                <w:lang w:eastAsia="zh-CN"/>
              </w:rPr>
              <w:t>.zip</w:t>
            </w:r>
            <w:r w:rsidRPr="00B64801">
              <w:t>”</w:t>
            </w:r>
          </w:p>
        </w:tc>
        <w:tc>
          <w:tcPr>
            <w:tcW w:w="1976" w:type="dxa"/>
          </w:tcPr>
          <w:p w14:paraId="50074F1A" w14:textId="77777777" w:rsidR="007F27FD" w:rsidRPr="00B64801" w:rsidRDefault="007F27FD" w:rsidP="00D46806">
            <w:pPr>
              <w:pStyle w:val="TAL"/>
            </w:pPr>
            <w:r w:rsidRPr="00B64801">
              <w:t>“2 Inter Frequency NR Cells,</w:t>
            </w:r>
          </w:p>
          <w:p w14:paraId="43726A0B" w14:textId="77777777" w:rsidR="007F27FD" w:rsidRPr="00B64801" w:rsidRDefault="007F27FD" w:rsidP="00D46806">
            <w:pPr>
              <w:pStyle w:val="TAL"/>
            </w:pPr>
            <w:r w:rsidRPr="00B64801">
              <w:t>3 time periods,</w:t>
            </w:r>
          </w:p>
          <w:p w14:paraId="175AFA6C" w14:textId="77777777" w:rsidR="007F27FD" w:rsidRPr="00B64801" w:rsidRDefault="007F27FD" w:rsidP="00D46806">
            <w:pPr>
              <w:pStyle w:val="TAL"/>
            </w:pPr>
            <w:r w:rsidRPr="00B64801">
              <w:t>Various number of sub-tests,</w:t>
            </w:r>
          </w:p>
          <w:p w14:paraId="1845AD38" w14:textId="77777777" w:rsidR="007F27FD" w:rsidRPr="00B64801" w:rsidRDefault="007F27FD" w:rsidP="00D46806">
            <w:pPr>
              <w:pStyle w:val="TAL"/>
            </w:pPr>
            <w:r w:rsidRPr="00B64801">
              <w:t>No fading”</w:t>
            </w:r>
          </w:p>
        </w:tc>
      </w:tr>
      <w:tr w:rsidR="007F27FD" w:rsidRPr="00B64801" w14:paraId="31C01016" w14:textId="77777777" w:rsidTr="00D46806">
        <w:tc>
          <w:tcPr>
            <w:tcW w:w="2955" w:type="dxa"/>
            <w:tcBorders>
              <w:top w:val="single" w:sz="4" w:space="0" w:color="auto"/>
              <w:left w:val="single" w:sz="4" w:space="0" w:color="auto"/>
              <w:bottom w:val="single" w:sz="4" w:space="0" w:color="auto"/>
              <w:right w:val="single" w:sz="4" w:space="0" w:color="auto"/>
            </w:tcBorders>
          </w:tcPr>
          <w:p w14:paraId="294270B5" w14:textId="77777777" w:rsidR="007F27FD" w:rsidRPr="00B64801" w:rsidRDefault="007F27FD" w:rsidP="00D46806">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74EA9EE0" w14:textId="77777777" w:rsidR="007F27FD" w:rsidRPr="00B64801" w:rsidRDefault="007F27FD" w:rsidP="00D46806">
            <w:pPr>
              <w:pStyle w:val="TAL"/>
            </w:pPr>
            <w:r w:rsidRPr="00B64801">
              <w:t>4.5.3.5</w:t>
            </w:r>
          </w:p>
          <w:p w14:paraId="67DDF062" w14:textId="77777777" w:rsidR="007F27FD" w:rsidRPr="00B64801" w:rsidRDefault="007F27FD" w:rsidP="00D46806">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485BC6ED" w14:textId="77777777" w:rsidR="007F27FD" w:rsidRPr="00B64801" w:rsidRDefault="007F27FD" w:rsidP="00D46806">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03EB5E73" w14:textId="77777777" w:rsidR="007F27FD" w:rsidRPr="00B64801" w:rsidRDefault="007F27FD" w:rsidP="00D46806">
            <w:pPr>
              <w:pStyle w:val="TAL"/>
            </w:pPr>
            <w:r w:rsidRPr="00B64801">
              <w:t>“2 Inter Frequency NR Cells,</w:t>
            </w:r>
          </w:p>
          <w:p w14:paraId="779307EA" w14:textId="77777777" w:rsidR="007F27FD" w:rsidRPr="00B64801" w:rsidRDefault="007F27FD" w:rsidP="00D46806">
            <w:pPr>
              <w:pStyle w:val="TAL"/>
            </w:pPr>
            <w:r w:rsidRPr="00B64801">
              <w:t>2 time periods,</w:t>
            </w:r>
          </w:p>
          <w:p w14:paraId="5EA3874E" w14:textId="77777777" w:rsidR="007F27FD" w:rsidRPr="00B64801" w:rsidRDefault="007F27FD" w:rsidP="00D46806">
            <w:pPr>
              <w:pStyle w:val="TAL"/>
            </w:pPr>
            <w:r w:rsidRPr="00B64801">
              <w:t>Various number of sub-tests,</w:t>
            </w:r>
          </w:p>
          <w:p w14:paraId="428A995F" w14:textId="77777777" w:rsidR="007F27FD" w:rsidRPr="00B64801" w:rsidRDefault="007F27FD" w:rsidP="00D46806">
            <w:pPr>
              <w:pStyle w:val="TAL"/>
            </w:pPr>
            <w:r w:rsidRPr="00B64801">
              <w:t>No fading”</w:t>
            </w:r>
          </w:p>
          <w:p w14:paraId="5A2AA9C7" w14:textId="77777777" w:rsidR="007F27FD" w:rsidRPr="00B64801" w:rsidRDefault="007F27FD" w:rsidP="00D46806">
            <w:pPr>
              <w:pStyle w:val="TAL"/>
            </w:pPr>
            <w:r w:rsidRPr="00B64801">
              <w:t xml:space="preserve">Direct </w:t>
            </w:r>
            <w:proofErr w:type="spellStart"/>
            <w:r w:rsidRPr="00B64801">
              <w:t>Scell</w:t>
            </w:r>
            <w:proofErr w:type="spellEnd"/>
            <w:r w:rsidRPr="00B64801">
              <w:t xml:space="preserve"> activation configurations</w:t>
            </w:r>
          </w:p>
        </w:tc>
      </w:tr>
      <w:tr w:rsidR="00412DB2" w:rsidRPr="00B64801" w14:paraId="114D7EB6" w14:textId="77777777" w:rsidTr="00D46806">
        <w:trPr>
          <w:ins w:id="1" w:author="Xinrong Wang" w:date="2025-01-24T13:44:00Z"/>
        </w:trPr>
        <w:tc>
          <w:tcPr>
            <w:tcW w:w="2955" w:type="dxa"/>
            <w:tcBorders>
              <w:top w:val="single" w:sz="4" w:space="0" w:color="auto"/>
              <w:left w:val="single" w:sz="4" w:space="0" w:color="auto"/>
              <w:bottom w:val="single" w:sz="4" w:space="0" w:color="auto"/>
              <w:right w:val="single" w:sz="4" w:space="0" w:color="auto"/>
            </w:tcBorders>
          </w:tcPr>
          <w:p w14:paraId="6DE12D78" w14:textId="158DEDD1" w:rsidR="00C851D9" w:rsidRPr="00B64801" w:rsidRDefault="00C851D9" w:rsidP="00412DB2">
            <w:pPr>
              <w:pStyle w:val="TAL"/>
              <w:rPr>
                <w:ins w:id="2" w:author="Xinrong Wang" w:date="2025-01-24T13:44:00Z" w16du:dateUtc="2025-01-24T21:44:00Z"/>
                <w:lang w:eastAsia="zh-TW"/>
              </w:rPr>
            </w:pPr>
            <w:ins w:id="3" w:author="Xinrong Wang" w:date="2025-01-24T14:10:00Z" w16du:dateUtc="2025-01-24T22:10:00Z">
              <w:r w:rsidRPr="00B64801">
                <w:rPr>
                  <w:rFonts w:eastAsia="SimSun"/>
                  <w:lang w:eastAsia="zh-CN"/>
                </w:rPr>
                <w:t>DCI_Based_BWP_Switch</w:t>
              </w:r>
              <w:r>
                <w:rPr>
                  <w:rFonts w:eastAsia="SimSun"/>
                  <w:lang w:eastAsia="zh-CN"/>
                </w:rPr>
                <w:t>_02</w:t>
              </w:r>
            </w:ins>
          </w:p>
        </w:tc>
        <w:tc>
          <w:tcPr>
            <w:tcW w:w="1106" w:type="dxa"/>
            <w:tcBorders>
              <w:top w:val="single" w:sz="4" w:space="0" w:color="auto"/>
              <w:left w:val="single" w:sz="4" w:space="0" w:color="auto"/>
              <w:bottom w:val="single" w:sz="4" w:space="0" w:color="auto"/>
              <w:right w:val="single" w:sz="4" w:space="0" w:color="auto"/>
            </w:tcBorders>
          </w:tcPr>
          <w:p w14:paraId="729A438F" w14:textId="12E8D52E" w:rsidR="00412DB2" w:rsidRPr="00B64801" w:rsidRDefault="00412DB2" w:rsidP="00412DB2">
            <w:pPr>
              <w:pStyle w:val="TAL"/>
              <w:rPr>
                <w:ins w:id="4" w:author="Xinrong Wang" w:date="2025-01-24T13:44:00Z" w16du:dateUtc="2025-01-24T21:44:00Z"/>
                <w:lang w:eastAsia="zh-TW"/>
              </w:rPr>
            </w:pPr>
            <w:ins w:id="5" w:author="Xinrong Wang" w:date="2025-01-24T13:44:00Z" w16du:dateUtc="2025-01-24T21:44:00Z">
              <w:r>
                <w:rPr>
                  <w:lang w:eastAsia="zh-TW"/>
                </w:rPr>
                <w:t>4.5.6.3.1</w:t>
              </w:r>
            </w:ins>
          </w:p>
        </w:tc>
        <w:tc>
          <w:tcPr>
            <w:tcW w:w="3263" w:type="dxa"/>
            <w:tcBorders>
              <w:top w:val="single" w:sz="4" w:space="0" w:color="auto"/>
              <w:left w:val="single" w:sz="4" w:space="0" w:color="auto"/>
              <w:bottom w:val="single" w:sz="4" w:space="0" w:color="auto"/>
              <w:right w:val="single" w:sz="4" w:space="0" w:color="auto"/>
            </w:tcBorders>
          </w:tcPr>
          <w:p w14:paraId="231EC59A" w14:textId="0C44FD1B" w:rsidR="00412DB2" w:rsidRPr="00B64801" w:rsidRDefault="00412DB2" w:rsidP="00412DB2">
            <w:pPr>
              <w:pStyle w:val="TAL"/>
              <w:rPr>
                <w:ins w:id="6" w:author="Xinrong Wang" w:date="2025-01-24T13:44:00Z" w16du:dateUtc="2025-01-24T21:44:00Z"/>
                <w:lang w:eastAsia="zh-TW"/>
              </w:rPr>
            </w:pPr>
            <w:ins w:id="7" w:author="Xinrong Wang" w:date="2025-01-24T13:49:00Z" w16du:dateUtc="2025-01-24T21:49:00Z">
              <w:r>
                <w:rPr>
                  <w:lang w:eastAsia="zh-TW"/>
                </w:rPr>
                <w:t>“</w:t>
              </w:r>
              <w:r w:rsidRPr="007F27FD">
                <w:rPr>
                  <w:lang w:eastAsia="zh-TW"/>
                </w:rPr>
                <w:t>38.533 4.5.6.3.1</w:t>
              </w:r>
              <w:r>
                <w:rPr>
                  <w:lang w:eastAsia="zh-TW"/>
                </w:rPr>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64645D7D" w14:textId="445061BE" w:rsidR="00412DB2" w:rsidRPr="00B64801" w:rsidRDefault="00412DB2" w:rsidP="00412DB2">
            <w:pPr>
              <w:pStyle w:val="TAL"/>
              <w:rPr>
                <w:ins w:id="8" w:author="Xinrong Wang" w:date="2025-01-24T13:54:00Z" w16du:dateUtc="2025-01-24T21:54:00Z"/>
              </w:rPr>
            </w:pPr>
            <w:ins w:id="9" w:author="Xinrong Wang" w:date="2025-01-24T13:54:00Z" w16du:dateUtc="2025-01-24T21:54:00Z">
              <w:r w:rsidRPr="00B64801">
                <w:t>“</w:t>
              </w:r>
            </w:ins>
            <w:ins w:id="10" w:author="Xinrong Wang" w:date="2025-01-24T13:55:00Z" w16du:dateUtc="2025-01-24T21:55:00Z">
              <w:r>
                <w:t>2</w:t>
              </w:r>
            </w:ins>
            <w:ins w:id="11" w:author="Xinrong Wang" w:date="2025-01-24T13:54:00Z" w16du:dateUtc="2025-01-24T21:54:00Z">
              <w:r w:rsidRPr="00B64801">
                <w:t xml:space="preserve"> NR </w:t>
              </w:r>
            </w:ins>
            <w:ins w:id="12" w:author="Xinrong Wang" w:date="2025-01-24T13:56:00Z" w16du:dateUtc="2025-01-24T21:56:00Z">
              <w:r>
                <w:t>c</w:t>
              </w:r>
            </w:ins>
            <w:ins w:id="13" w:author="Xinrong Wang" w:date="2025-01-24T13:54:00Z" w16du:dateUtc="2025-01-24T21:54:00Z">
              <w:r w:rsidRPr="00B64801">
                <w:t>ell</w:t>
              </w:r>
            </w:ins>
            <w:ins w:id="14" w:author="Xinrong Wang" w:date="2025-01-24T13:56:00Z" w16du:dateUtc="2025-01-24T21:56:00Z">
              <w:r>
                <w:t>s</w:t>
              </w:r>
            </w:ins>
            <w:ins w:id="15" w:author="Xinrong Wang" w:date="2025-01-24T13:54:00Z" w16du:dateUtc="2025-01-24T21:54:00Z">
              <w:r w:rsidRPr="00B64801">
                <w:t>,</w:t>
              </w:r>
            </w:ins>
          </w:p>
          <w:p w14:paraId="796379F8" w14:textId="77777777" w:rsidR="00412DB2" w:rsidRPr="00B64801" w:rsidRDefault="00412DB2" w:rsidP="00412DB2">
            <w:pPr>
              <w:pStyle w:val="TAL"/>
              <w:rPr>
                <w:ins w:id="16" w:author="Xinrong Wang" w:date="2025-01-24T13:54:00Z" w16du:dateUtc="2025-01-24T21:54:00Z"/>
              </w:rPr>
            </w:pPr>
            <w:ins w:id="17" w:author="Xinrong Wang" w:date="2025-01-24T13:54:00Z" w16du:dateUtc="2025-01-24T21:54:00Z">
              <w:r w:rsidRPr="00B64801">
                <w:t>3 time periods,</w:t>
              </w:r>
            </w:ins>
          </w:p>
          <w:p w14:paraId="35F6D3CC" w14:textId="77777777" w:rsidR="00412DB2" w:rsidRDefault="00412DB2" w:rsidP="00412DB2">
            <w:pPr>
              <w:pStyle w:val="TAL"/>
              <w:rPr>
                <w:ins w:id="18" w:author="Xinrong Wang" w:date="2025-01-24T14:08:00Z" w16du:dateUtc="2025-01-24T22:08:00Z"/>
              </w:rPr>
            </w:pPr>
            <w:ins w:id="19" w:author="Xinrong Wang" w:date="2025-01-24T13:54:00Z" w16du:dateUtc="2025-01-24T21:54:00Z">
              <w:r w:rsidRPr="00B64801">
                <w:t>No fading”</w:t>
              </w:r>
            </w:ins>
          </w:p>
          <w:p w14:paraId="6E8F7A23" w14:textId="0CE0F149" w:rsidR="00C851D9" w:rsidRPr="00B64801" w:rsidRDefault="00C851D9" w:rsidP="00412DB2">
            <w:pPr>
              <w:pStyle w:val="TAL"/>
              <w:rPr>
                <w:ins w:id="20" w:author="Xinrong Wang" w:date="2025-01-24T13:44:00Z" w16du:dateUtc="2025-01-24T21:44:00Z"/>
              </w:rPr>
            </w:pPr>
            <w:ins w:id="21" w:author="Xinrong Wang" w:date="2025-01-24T14:08:00Z" w16du:dateUtc="2025-01-24T22:08:00Z">
              <w:r w:rsidRPr="00C851D9">
                <w:t>DCI-based and Timer-based</w:t>
              </w:r>
            </w:ins>
          </w:p>
        </w:tc>
      </w:tr>
      <w:tr w:rsidR="00412DB2" w:rsidRPr="00B64801" w14:paraId="4A4520CA" w14:textId="77777777" w:rsidTr="00D46806">
        <w:tc>
          <w:tcPr>
            <w:tcW w:w="2955" w:type="dxa"/>
            <w:tcBorders>
              <w:top w:val="single" w:sz="4" w:space="0" w:color="auto"/>
              <w:left w:val="single" w:sz="4" w:space="0" w:color="auto"/>
              <w:bottom w:val="single" w:sz="4" w:space="0" w:color="auto"/>
              <w:right w:val="single" w:sz="4" w:space="0" w:color="auto"/>
            </w:tcBorders>
          </w:tcPr>
          <w:p w14:paraId="3035D8D6" w14:textId="77777777" w:rsidR="00412DB2" w:rsidRPr="00B64801" w:rsidRDefault="00412DB2" w:rsidP="00412DB2">
            <w:pPr>
              <w:pStyle w:val="TAL"/>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CCC501A" w14:textId="77777777" w:rsidR="00412DB2" w:rsidRPr="00B64801" w:rsidRDefault="00412DB2" w:rsidP="00412DB2">
            <w:pPr>
              <w:pStyle w:val="TAL"/>
            </w:pPr>
            <w:r w:rsidRPr="00B64801">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6529BE6C" w14:textId="77777777" w:rsidR="00412DB2" w:rsidRPr="00B64801" w:rsidRDefault="00412DB2" w:rsidP="00412DB2">
            <w:pPr>
              <w:pStyle w:val="TAL"/>
            </w:pPr>
            <w:r w:rsidRPr="00B6480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0D7B324B" w14:textId="77777777" w:rsidR="00412DB2" w:rsidRPr="00B64801" w:rsidRDefault="00412DB2" w:rsidP="00412DB2">
            <w:pPr>
              <w:pStyle w:val="TAL"/>
            </w:pPr>
            <w:r w:rsidRPr="00B64801">
              <w:t>1 NR Cell, no fading</w:t>
            </w:r>
          </w:p>
        </w:tc>
      </w:tr>
      <w:tr w:rsidR="00412DB2" w:rsidRPr="00B64801" w14:paraId="6A0EB9B2" w14:textId="77777777" w:rsidTr="00723CBF">
        <w:tc>
          <w:tcPr>
            <w:tcW w:w="9300" w:type="dxa"/>
            <w:gridSpan w:val="4"/>
            <w:tcBorders>
              <w:top w:val="single" w:sz="4" w:space="0" w:color="auto"/>
              <w:left w:val="single" w:sz="4" w:space="0" w:color="auto"/>
              <w:bottom w:val="single" w:sz="4" w:space="0" w:color="auto"/>
              <w:right w:val="single" w:sz="4" w:space="0" w:color="auto"/>
            </w:tcBorders>
          </w:tcPr>
          <w:p w14:paraId="3503B39F" w14:textId="6BC308D6" w:rsidR="00412DB2" w:rsidRPr="00B64801" w:rsidRDefault="00412DB2" w:rsidP="00412DB2">
            <w:pPr>
              <w:pStyle w:val="TAL"/>
              <w:jc w:val="center"/>
            </w:pPr>
            <w:r w:rsidRPr="00B3186E">
              <w:rPr>
                <w:highlight w:val="yellow"/>
                <w:lang w:eastAsia="zh-TW"/>
              </w:rPr>
              <w:t>&lt;unchanged contents are omitted&gt;</w:t>
            </w:r>
          </w:p>
        </w:tc>
      </w:tr>
    </w:tbl>
    <w:p w14:paraId="6541A7A8" w14:textId="739CC957"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19265" w14:textId="77777777" w:rsidR="00941627" w:rsidRDefault="00941627">
      <w:r>
        <w:separator/>
      </w:r>
    </w:p>
  </w:endnote>
  <w:endnote w:type="continuationSeparator" w:id="0">
    <w:p w14:paraId="4A64BF74" w14:textId="77777777" w:rsidR="00941627" w:rsidRDefault="0094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C2779" w14:textId="77777777" w:rsidR="00941627" w:rsidRDefault="00941627">
      <w:r>
        <w:separator/>
      </w:r>
    </w:p>
  </w:footnote>
  <w:footnote w:type="continuationSeparator" w:id="0">
    <w:p w14:paraId="5B9EFD12" w14:textId="77777777" w:rsidR="00941627" w:rsidRDefault="00941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E41F3"/>
    <w:rsid w:val="002105F2"/>
    <w:rsid w:val="002113EE"/>
    <w:rsid w:val="00221BAB"/>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DD4"/>
    <w:rsid w:val="00387024"/>
    <w:rsid w:val="003C10AC"/>
    <w:rsid w:val="003E1A36"/>
    <w:rsid w:val="003E2E89"/>
    <w:rsid w:val="003F1D48"/>
    <w:rsid w:val="00410371"/>
    <w:rsid w:val="00412DB2"/>
    <w:rsid w:val="004242F1"/>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A304E"/>
    <w:rsid w:val="005E2C44"/>
    <w:rsid w:val="005E4246"/>
    <w:rsid w:val="00621188"/>
    <w:rsid w:val="006257ED"/>
    <w:rsid w:val="00626C78"/>
    <w:rsid w:val="00636619"/>
    <w:rsid w:val="00653DE4"/>
    <w:rsid w:val="00665C47"/>
    <w:rsid w:val="006951AE"/>
    <w:rsid w:val="00695808"/>
    <w:rsid w:val="006B46FB"/>
    <w:rsid w:val="006E1DF5"/>
    <w:rsid w:val="006E21FB"/>
    <w:rsid w:val="0071157B"/>
    <w:rsid w:val="007254A5"/>
    <w:rsid w:val="007319C2"/>
    <w:rsid w:val="00754F14"/>
    <w:rsid w:val="0075780E"/>
    <w:rsid w:val="00762745"/>
    <w:rsid w:val="00783860"/>
    <w:rsid w:val="00792342"/>
    <w:rsid w:val="007977A8"/>
    <w:rsid w:val="007A3F0B"/>
    <w:rsid w:val="007B512A"/>
    <w:rsid w:val="007C2097"/>
    <w:rsid w:val="007D5873"/>
    <w:rsid w:val="007D6A07"/>
    <w:rsid w:val="007D76B7"/>
    <w:rsid w:val="007F27FD"/>
    <w:rsid w:val="007F7259"/>
    <w:rsid w:val="008040A8"/>
    <w:rsid w:val="00813DD9"/>
    <w:rsid w:val="008279FA"/>
    <w:rsid w:val="00835134"/>
    <w:rsid w:val="00836D6C"/>
    <w:rsid w:val="00837B3E"/>
    <w:rsid w:val="00843BCF"/>
    <w:rsid w:val="008626E7"/>
    <w:rsid w:val="008673B9"/>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627"/>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01F3A"/>
    <w:rsid w:val="00C1038D"/>
    <w:rsid w:val="00C314CC"/>
    <w:rsid w:val="00C51851"/>
    <w:rsid w:val="00C66BA2"/>
    <w:rsid w:val="00C673DE"/>
    <w:rsid w:val="00C851D9"/>
    <w:rsid w:val="00C870F6"/>
    <w:rsid w:val="00C95985"/>
    <w:rsid w:val="00CA765C"/>
    <w:rsid w:val="00CA7B30"/>
    <w:rsid w:val="00CB4591"/>
    <w:rsid w:val="00CC5026"/>
    <w:rsid w:val="00CC68D0"/>
    <w:rsid w:val="00CC76B7"/>
    <w:rsid w:val="00CD1514"/>
    <w:rsid w:val="00CD588D"/>
    <w:rsid w:val="00CE5901"/>
    <w:rsid w:val="00CE60A8"/>
    <w:rsid w:val="00CF5BCA"/>
    <w:rsid w:val="00D03F9A"/>
    <w:rsid w:val="00D04635"/>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A06C0"/>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485</Words>
  <Characters>2767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1900-01-01T07:59:08Z</cp:lastPrinted>
  <dcterms:created xsi:type="dcterms:W3CDTF">2025-02-18T08:32:00Z</dcterms:created>
  <dcterms:modified xsi:type="dcterms:W3CDTF">2025-02-18T08:32:00Z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